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14F" w:rsidRDefault="0032514F" w:rsidP="0032514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="000E5B8C" w:rsidRPr="000E5B8C">
        <w:rPr>
          <w:b/>
          <w:noProof/>
          <w:sz w:val="24"/>
        </w:rPr>
        <w:t>S6-230</w:t>
      </w:r>
      <w:r w:rsidR="0015501E">
        <w:rPr>
          <w:rFonts w:hint="eastAsia"/>
          <w:b/>
          <w:noProof/>
          <w:sz w:val="24"/>
          <w:lang w:eastAsia="zh-CN"/>
        </w:rPr>
        <w:t>866</w:t>
      </w:r>
    </w:p>
    <w:p w:rsidR="0032514F" w:rsidRDefault="0032514F" w:rsidP="003251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15501E" w:rsidRPr="000E5B8C">
        <w:rPr>
          <w:b/>
          <w:noProof/>
          <w:sz w:val="24"/>
        </w:rPr>
        <w:t>230770</w:t>
      </w:r>
      <w:r>
        <w:rPr>
          <w:b/>
          <w:noProof/>
          <w:sz w:val="24"/>
        </w:rPr>
        <w:t>)</w:t>
      </w:r>
    </w:p>
    <w:p w:rsidR="001E41F3" w:rsidRPr="0032514F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75E" w:rsidTr="00547111">
        <w:tc>
          <w:tcPr>
            <w:tcW w:w="142" w:type="dxa"/>
            <w:tcBorders>
              <w:left w:val="single" w:sz="4" w:space="0" w:color="auto"/>
            </w:tcBorders>
          </w:tcPr>
          <w:p w:rsidR="003D675E" w:rsidRDefault="003D67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D675E" w:rsidRPr="00410371" w:rsidRDefault="003D675E" w:rsidP="002606EE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:rsidR="003D675E" w:rsidRDefault="003D675E" w:rsidP="002606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675E" w:rsidRPr="00410371" w:rsidRDefault="001D10C7" w:rsidP="000E5B8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E5B8C">
              <w:rPr>
                <w:rFonts w:hint="eastAsia"/>
                <w:b/>
                <w:noProof/>
                <w:sz w:val="28"/>
                <w:lang w:eastAsia="zh-CN"/>
              </w:rPr>
              <w:t>189</w:t>
            </w:r>
          </w:p>
        </w:tc>
        <w:tc>
          <w:tcPr>
            <w:tcW w:w="709" w:type="dxa"/>
          </w:tcPr>
          <w:p w:rsidR="003D675E" w:rsidRDefault="003D675E" w:rsidP="002606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D675E" w:rsidRPr="00410371" w:rsidRDefault="00E9268B" w:rsidP="002606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3D675E" w:rsidRDefault="003D675E" w:rsidP="002606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D675E" w:rsidRPr="00410371" w:rsidRDefault="003D675E" w:rsidP="00A46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469A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675E" w:rsidRDefault="003D67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79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79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5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Minor</w:t>
            </w:r>
            <w:r w:rsidR="00666EB1">
              <w:rPr>
                <w:rFonts w:hint="eastAsia"/>
                <w:lang w:eastAsia="zh-CN"/>
              </w:rPr>
              <w:t xml:space="preserve"> correction on get VAL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4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44B41" w:rsidTr="00547111">
        <w:tc>
          <w:tcPr>
            <w:tcW w:w="1843" w:type="dxa"/>
            <w:tcBorders>
              <w:left w:val="single" w:sz="4" w:space="0" w:color="auto"/>
            </w:tcBorders>
          </w:tcPr>
          <w:p w:rsidR="00B44B41" w:rsidRDefault="00B4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4B41" w:rsidRDefault="00B44B41" w:rsidP="00260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B44B41" w:rsidTr="00547111">
        <w:tc>
          <w:tcPr>
            <w:tcW w:w="1843" w:type="dxa"/>
            <w:tcBorders>
              <w:left w:val="single" w:sz="4" w:space="0" w:color="auto"/>
            </w:tcBorders>
          </w:tcPr>
          <w:p w:rsidR="00B44B41" w:rsidRDefault="00B4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4B41" w:rsidRDefault="00B44B41" w:rsidP="002606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B41" w:rsidTr="00547111">
        <w:tc>
          <w:tcPr>
            <w:tcW w:w="1843" w:type="dxa"/>
            <w:tcBorders>
              <w:left w:val="single" w:sz="4" w:space="0" w:color="auto"/>
            </w:tcBorders>
          </w:tcPr>
          <w:p w:rsidR="00B44B41" w:rsidRDefault="00B4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4B41" w:rsidRDefault="00B44B41" w:rsidP="00260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:rsidR="00B44B41" w:rsidRDefault="00B44B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4B41" w:rsidRDefault="00B44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4B41" w:rsidRDefault="002E09D4" w:rsidP="002F40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84A68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2F40B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2F40B0">
              <w:rPr>
                <w:rFonts w:hint="eastAsia"/>
                <w:lang w:eastAsia="zh-CN"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C29C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923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97E4E" w:rsidRDefault="00297E4E" w:rsidP="004E37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group management server is a customer of get VAL service, but customer is not limited to the group management server</w:t>
            </w:r>
            <w:r w:rsidR="00784DA9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The group management server in clause 11.3.2.13 and 11.3.2.14 </w:t>
            </w:r>
            <w:r w:rsidR="004E37FC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needed to </w:t>
            </w:r>
            <w:r w:rsidR="00BF2C58">
              <w:rPr>
                <w:rFonts w:hint="eastAsia"/>
                <w:lang w:eastAsia="zh-CN"/>
              </w:rPr>
              <w:t xml:space="preserve">be </w:t>
            </w:r>
            <w:r>
              <w:rPr>
                <w:rFonts w:hint="eastAsia"/>
                <w:lang w:eastAsia="zh-CN"/>
              </w:rPr>
              <w:t>modified to an example of customer. These modifications are also aligned with the text in clause 11.3.5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2C58" w:rsidP="00BF2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group management server in clause 11.3.2.13 and 11.3.2.14 are modified to an example of customer</w:t>
            </w:r>
            <w:r w:rsidR="00E60783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2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ext in 11.3.2.13 and 11.3.2.14 are not aligned with 11.3.5</w:t>
            </w:r>
            <w:r w:rsidR="001102C1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4DCF" w:rsidP="00A44D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11.3.2.13, 11.3.2.14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02C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02C1" w:rsidRDefault="00110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 w:rsidP="002606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02C1" w:rsidRDefault="001102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2C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02C1" w:rsidRDefault="00110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 w:rsidP="002606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02C1" w:rsidRDefault="00110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2C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02C1" w:rsidRDefault="00110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 w:rsidP="002606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02C1" w:rsidRDefault="00110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2C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noProof/>
              </w:rPr>
            </w:pPr>
          </w:p>
        </w:tc>
      </w:tr>
      <w:tr w:rsidR="001102C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02C1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02C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02C1" w:rsidRPr="008863B9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02C1" w:rsidRPr="008863B9" w:rsidRDefault="001102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02C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2C1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357E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Rev1: change the title </w:t>
            </w:r>
            <w:r w:rsidR="000059A5">
              <w:rPr>
                <w:rFonts w:hint="eastAsia"/>
                <w:noProof/>
                <w:lang w:eastAsia="zh-CN"/>
              </w:rPr>
              <w:t xml:space="preserve">of CR </w:t>
            </w:r>
            <w:r>
              <w:rPr>
                <w:rFonts w:hint="eastAsia"/>
                <w:noProof/>
                <w:lang w:eastAsia="zh-CN"/>
              </w:rPr>
              <w:t xml:space="preserve">from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mirror</w:t>
            </w:r>
            <w:r w:rsidR="00B36C79">
              <w:rPr>
                <w:rFonts w:hint="eastAsia"/>
                <w:noProof/>
                <w:lang w:eastAsia="zh-CN"/>
              </w:rPr>
              <w:t xml:space="preserve"> </w:t>
            </w:r>
            <w:r w:rsidR="00B36C79">
              <w:rPr>
                <w:rFonts w:hint="eastAsia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minor</w:t>
            </w:r>
            <w:r w:rsidR="00B36C79">
              <w:rPr>
                <w:rFonts w:hint="eastAsia"/>
                <w:lang w:eastAsia="zh-CN"/>
              </w:rPr>
              <w:t xml:space="preserve"> correction</w:t>
            </w:r>
            <w:r>
              <w:rPr>
                <w:noProof/>
                <w:lang w:eastAsia="zh-CN"/>
              </w:rPr>
              <w:t>”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0CB3" w:rsidRPr="00C21836" w:rsidRDefault="00F70CB3" w:rsidP="00F70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3A1370" w:rsidRPr="00174AC5" w:rsidRDefault="003A1370" w:rsidP="003A1370">
      <w:pPr>
        <w:pStyle w:val="4"/>
        <w:rPr>
          <w:lang w:eastAsia="zh-CN"/>
        </w:rPr>
      </w:pPr>
      <w:bookmarkStart w:id="1" w:name="_Toc122516909"/>
      <w:r>
        <w:t>11.3.2.13</w:t>
      </w:r>
      <w:r w:rsidRPr="00174AC5">
        <w:tab/>
      </w:r>
      <w:r w:rsidRPr="00174AC5">
        <w:rPr>
          <w:lang w:eastAsia="zh-CN"/>
        </w:rPr>
        <w:t xml:space="preserve">Get </w:t>
      </w:r>
      <w:r>
        <w:rPr>
          <w:lang w:eastAsia="zh-CN"/>
        </w:rPr>
        <w:t>VAL service</w:t>
      </w:r>
      <w:r w:rsidRPr="00174AC5">
        <w:rPr>
          <w:lang w:eastAsia="zh-CN"/>
        </w:rPr>
        <w:t xml:space="preserve"> request</w:t>
      </w:r>
      <w:bookmarkEnd w:id="1"/>
    </w:p>
    <w:p w:rsidR="003A1370" w:rsidRPr="00174AC5" w:rsidRDefault="003A1370" w:rsidP="003A1370">
      <w:pPr>
        <w:rPr>
          <w:lang w:eastAsia="zh-CN"/>
        </w:rPr>
      </w:pPr>
      <w:r w:rsidRPr="00174AC5">
        <w:t>Table </w:t>
      </w:r>
      <w:r>
        <w:t>11.3.2.13</w:t>
      </w:r>
      <w:r w:rsidRPr="00174AC5">
        <w:rPr>
          <w:lang w:eastAsia="zh-CN"/>
        </w:rPr>
        <w:t>-1</w:t>
      </w:r>
      <w:r w:rsidRPr="00174AC5">
        <w:t xml:space="preserve"> describes the information flow get </w:t>
      </w:r>
      <w:r>
        <w:t xml:space="preserve">VAL service </w:t>
      </w:r>
      <w:r w:rsidRPr="00174AC5">
        <w:t>request</w:t>
      </w:r>
      <w:r w:rsidRPr="00174AC5">
        <w:rPr>
          <w:rFonts w:hint="eastAsia"/>
          <w:lang w:eastAsia="zh-CN"/>
        </w:rPr>
        <w:t xml:space="preserve"> from </w:t>
      </w:r>
      <w:r w:rsidRPr="00174AC5">
        <w:rPr>
          <w:lang w:eastAsia="zh-CN"/>
        </w:rPr>
        <w:t xml:space="preserve">the </w:t>
      </w:r>
      <w:ins w:id="2" w:author="ly20230120" w:date="2023-02-19T21:34:00Z">
        <w:r w:rsidR="00156D4F">
          <w:rPr>
            <w:lang w:eastAsia="zh-CN"/>
          </w:rPr>
          <w:t>consumer</w:t>
        </w:r>
        <w:r w:rsidR="00156D4F" w:rsidRPr="003E5F68">
          <w:t xml:space="preserve"> </w:t>
        </w:r>
        <w:r w:rsidR="00156D4F">
          <w:t>(</w:t>
        </w:r>
        <w:r w:rsidR="00156D4F">
          <w:rPr>
            <w:rFonts w:hint="eastAsia"/>
            <w:lang w:eastAsia="zh-CN"/>
          </w:rPr>
          <w:t xml:space="preserve">e.g. </w:t>
        </w:r>
      </w:ins>
      <w:r>
        <w:rPr>
          <w:lang w:eastAsia="zh-CN"/>
        </w:rPr>
        <w:t>group</w:t>
      </w:r>
      <w:r w:rsidRPr="00174AC5">
        <w:rPr>
          <w:lang w:eastAsia="zh-CN"/>
        </w:rPr>
        <w:t xml:space="preserve"> management </w:t>
      </w:r>
      <w:r>
        <w:rPr>
          <w:lang w:eastAsia="zh-CN"/>
        </w:rPr>
        <w:t>server</w:t>
      </w:r>
      <w:ins w:id="3" w:author="ly20230120" w:date="2023-02-19T21:34:00Z">
        <w:r w:rsidR="00156D4F">
          <w:rPr>
            <w:rFonts w:hint="eastAsia"/>
            <w:lang w:eastAsia="zh-CN"/>
          </w:rPr>
          <w:t>)</w:t>
        </w:r>
      </w:ins>
      <w:r w:rsidRPr="00174AC5">
        <w:rPr>
          <w:rFonts w:hint="eastAsia"/>
          <w:lang w:eastAsia="zh-CN"/>
        </w:rPr>
        <w:t xml:space="preserve"> to </w:t>
      </w:r>
      <w:r w:rsidRPr="00174AC5">
        <w:rPr>
          <w:lang w:eastAsia="zh-CN"/>
        </w:rPr>
        <w:t xml:space="preserve">the configuration management </w:t>
      </w:r>
      <w:r w:rsidRPr="00174AC5">
        <w:rPr>
          <w:rFonts w:hint="eastAsia"/>
          <w:lang w:eastAsia="zh-CN"/>
        </w:rPr>
        <w:t>server.</w:t>
      </w:r>
    </w:p>
    <w:p w:rsidR="003A1370" w:rsidRPr="0015603E" w:rsidRDefault="003A1370" w:rsidP="003A1370">
      <w:pPr>
        <w:pStyle w:val="TH"/>
        <w:outlineLvl w:val="0"/>
        <w:rPr>
          <w:lang w:val="en-US"/>
        </w:rPr>
      </w:pPr>
      <w:r w:rsidRPr="0015603E">
        <w:t>Table </w:t>
      </w:r>
      <w:r>
        <w:t>11.3.2.13</w:t>
      </w:r>
      <w:r w:rsidRPr="0015603E">
        <w:t>-1:</w:t>
      </w:r>
      <w:r w:rsidRPr="00174AC5">
        <w:t xml:space="preserve"> </w:t>
      </w:r>
      <w:r w:rsidRPr="0015603E">
        <w:t xml:space="preserve">Get </w:t>
      </w:r>
      <w:r>
        <w:t>VAL service</w:t>
      </w:r>
      <w:r w:rsidRPr="0015603E">
        <w:t xml:space="preserve"> request</w:t>
      </w:r>
    </w:p>
    <w:tbl>
      <w:tblPr>
        <w:tblW w:w="8640" w:type="dxa"/>
        <w:jc w:val="center"/>
        <w:tblLayout w:type="fixed"/>
        <w:tblLook w:val="0000"/>
      </w:tblPr>
      <w:tblGrid>
        <w:gridCol w:w="2880"/>
        <w:gridCol w:w="1440"/>
        <w:gridCol w:w="4320"/>
      </w:tblGrid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174AC5" w:rsidRDefault="003A1370" w:rsidP="009D190F">
            <w:pPr>
              <w:pStyle w:val="TAH"/>
            </w:pPr>
            <w:r w:rsidRPr="00174AC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174AC5" w:rsidRDefault="003A1370" w:rsidP="009D190F">
            <w:pPr>
              <w:pStyle w:val="TAH"/>
            </w:pPr>
            <w:r w:rsidRPr="00174AC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174AC5" w:rsidRDefault="003A1370" w:rsidP="009D190F">
            <w:pPr>
              <w:pStyle w:val="TAH"/>
            </w:pPr>
            <w:r w:rsidRPr="00174AC5">
              <w:t>Description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L"/>
            </w:pPr>
            <w:r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C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</w:t>
            </w:r>
            <w:r>
              <w:t xml:space="preserve">entity </w:t>
            </w:r>
            <w:r w:rsidRPr="00352049">
              <w:t>perform</w:t>
            </w:r>
            <w:r>
              <w:t>ing</w:t>
            </w:r>
            <w:r w:rsidRPr="00352049">
              <w:t xml:space="preserve"> the</w:t>
            </w:r>
            <w:r>
              <w:t xml:space="preserve"> request</w:t>
            </w:r>
            <w:r w:rsidRPr="00352049">
              <w:t>.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C"/>
            </w:pPr>
            <w:r>
              <w:t>O</w:t>
            </w:r>
          </w:p>
          <w:p w:rsidR="003A1370" w:rsidRPr="00352049" w:rsidRDefault="003A1370" w:rsidP="009D190F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>
              <w:t>VAL</w:t>
            </w:r>
            <w:r w:rsidRPr="00352049">
              <w:t xml:space="preserve"> </w:t>
            </w:r>
            <w:r>
              <w:t xml:space="preserve">user </w:t>
            </w:r>
            <w:r w:rsidRPr="00352049">
              <w:t>ID</w:t>
            </w:r>
            <w:r>
              <w:t>s</w:t>
            </w:r>
            <w:r>
              <w:rPr>
                <w:lang w:eastAsia="zh-CN"/>
              </w:rPr>
              <w:t xml:space="preserve"> or VAL UE IDs</w:t>
            </w:r>
            <w:r w:rsidRPr="00352049">
              <w:rPr>
                <w:rFonts w:hint="eastAsia"/>
                <w:lang w:eastAsia="zh-CN"/>
              </w:rPr>
              <w:t>.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L"/>
            </w:pPr>
            <w:r>
              <w:t>VAL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C"/>
            </w:pPr>
            <w:r>
              <w:t>O</w:t>
            </w:r>
          </w:p>
          <w:p w:rsidR="003A1370" w:rsidRPr="00352049" w:rsidRDefault="003A1370" w:rsidP="009D190F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requested VAL service IDs for the identity list.</w:t>
            </w:r>
          </w:p>
        </w:tc>
      </w:tr>
      <w:tr w:rsidR="003A1370" w:rsidRPr="00174AC5" w:rsidTr="009D190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Default="003A1370" w:rsidP="002E1B6D">
            <w:pPr>
              <w:pStyle w:val="TAN"/>
              <w:rPr>
                <w:lang w:eastAsia="zh-CN"/>
              </w:rPr>
            </w:pPr>
            <w:r w:rsidRPr="00352049">
              <w:t>NOTE:</w:t>
            </w:r>
            <w:r w:rsidRPr="00352049">
              <w:tab/>
            </w:r>
            <w:r>
              <w:rPr>
                <w:lang w:eastAsia="zh-CN"/>
              </w:rPr>
              <w:t>At least one of Identity list or VAL service ID list shall be included</w:t>
            </w:r>
            <w:r w:rsidRPr="00352049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With both Identity list and VAL service ID in the request, the response only contains common VAL services (as requested) for the requested VAL users or </w:t>
            </w:r>
            <w:r>
              <w:rPr>
                <w:rFonts w:hint="eastAsia"/>
                <w:lang w:eastAsia="zh-CN"/>
              </w:rPr>
              <w:t>VAL</w:t>
            </w:r>
            <w:r>
              <w:rPr>
                <w:lang w:eastAsia="zh-CN"/>
              </w:rPr>
              <w:t xml:space="preserve"> </w:t>
            </w:r>
            <w:del w:id="4" w:author="ly20230120" w:date="2023-02-19T21:39:00Z">
              <w:r w:rsidDel="002E1B6D">
                <w:rPr>
                  <w:lang w:eastAsia="zh-CN"/>
                </w:rPr>
                <w:delText>Ues</w:delText>
              </w:r>
            </w:del>
            <w:ins w:id="5" w:author="ly20230120" w:date="2023-02-19T21:39:00Z">
              <w:r w:rsidR="002E1B6D">
                <w:rPr>
                  <w:lang w:eastAsia="zh-CN"/>
                </w:rPr>
                <w:t>U</w:t>
              </w:r>
              <w:r w:rsidR="002E1B6D">
                <w:rPr>
                  <w:rFonts w:hint="eastAsia"/>
                  <w:lang w:eastAsia="zh-CN"/>
                </w:rPr>
                <w:t>E</w:t>
              </w:r>
              <w:r w:rsidR="002E1B6D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.</w:t>
            </w:r>
          </w:p>
        </w:tc>
      </w:tr>
    </w:tbl>
    <w:p w:rsidR="003A1370" w:rsidRPr="00174AC5" w:rsidRDefault="003A1370" w:rsidP="003A1370"/>
    <w:p w:rsidR="003A1370" w:rsidRPr="00174AC5" w:rsidRDefault="003A1370" w:rsidP="003A1370">
      <w:pPr>
        <w:pStyle w:val="4"/>
        <w:rPr>
          <w:lang w:eastAsia="zh-CN"/>
        </w:rPr>
      </w:pPr>
      <w:bookmarkStart w:id="6" w:name="_Toc122516910"/>
      <w:r>
        <w:t>11.3.2.14</w:t>
      </w:r>
      <w:r w:rsidRPr="00174AC5">
        <w:tab/>
      </w:r>
      <w:r w:rsidRPr="00174AC5">
        <w:rPr>
          <w:lang w:eastAsia="zh-CN"/>
        </w:rPr>
        <w:t xml:space="preserve">Get </w:t>
      </w:r>
      <w:r>
        <w:rPr>
          <w:lang w:eastAsia="zh-CN"/>
        </w:rPr>
        <w:t>VAL service</w:t>
      </w:r>
      <w:r w:rsidRPr="00174AC5">
        <w:rPr>
          <w:lang w:eastAsia="zh-CN"/>
        </w:rPr>
        <w:t xml:space="preserve"> response</w:t>
      </w:r>
      <w:bookmarkEnd w:id="6"/>
    </w:p>
    <w:p w:rsidR="003A1370" w:rsidRPr="00174AC5" w:rsidRDefault="003A1370" w:rsidP="003A1370">
      <w:pPr>
        <w:rPr>
          <w:lang w:eastAsia="zh-CN"/>
        </w:rPr>
      </w:pPr>
      <w:r w:rsidRPr="00174AC5">
        <w:t>Table </w:t>
      </w:r>
      <w:r>
        <w:t>11.3.2.14</w:t>
      </w:r>
      <w:r w:rsidRPr="00174AC5">
        <w:rPr>
          <w:lang w:eastAsia="zh-CN"/>
        </w:rPr>
        <w:t>-1</w:t>
      </w:r>
      <w:r w:rsidRPr="00174AC5">
        <w:t xml:space="preserve"> describes the information flow get </w:t>
      </w:r>
      <w:r>
        <w:t>VAL service</w:t>
      </w:r>
      <w:r w:rsidRPr="00174AC5">
        <w:t xml:space="preserve"> response</w:t>
      </w:r>
      <w:r w:rsidRPr="00174AC5">
        <w:rPr>
          <w:rFonts w:hint="eastAsia"/>
          <w:lang w:eastAsia="zh-CN"/>
        </w:rPr>
        <w:t xml:space="preserve"> from </w:t>
      </w:r>
      <w:r w:rsidRPr="00174AC5">
        <w:rPr>
          <w:lang w:eastAsia="zh-CN"/>
        </w:rPr>
        <w:t>the configuration management server</w:t>
      </w:r>
      <w:r w:rsidRPr="00174AC5">
        <w:rPr>
          <w:rFonts w:hint="eastAsia"/>
          <w:lang w:eastAsia="zh-CN"/>
        </w:rPr>
        <w:t xml:space="preserve"> to </w:t>
      </w:r>
      <w:r w:rsidRPr="00174AC5">
        <w:rPr>
          <w:lang w:eastAsia="zh-CN"/>
        </w:rPr>
        <w:t xml:space="preserve">the </w:t>
      </w:r>
      <w:ins w:id="7" w:author="ly20230120" w:date="2023-02-19T21:39:00Z">
        <w:r w:rsidR="001C73DA">
          <w:rPr>
            <w:lang w:eastAsia="zh-CN"/>
          </w:rPr>
          <w:t>consumer</w:t>
        </w:r>
        <w:r w:rsidR="001C73DA" w:rsidRPr="003E5F68">
          <w:t xml:space="preserve"> </w:t>
        </w:r>
        <w:r w:rsidR="001C73DA">
          <w:t>(</w:t>
        </w:r>
        <w:r w:rsidR="001C73DA">
          <w:rPr>
            <w:rFonts w:hint="eastAsia"/>
            <w:lang w:eastAsia="zh-CN"/>
          </w:rPr>
          <w:t xml:space="preserve">e.g. </w:t>
        </w:r>
      </w:ins>
      <w:r>
        <w:rPr>
          <w:lang w:eastAsia="zh-CN"/>
        </w:rPr>
        <w:t>group</w:t>
      </w:r>
      <w:r w:rsidRPr="00174AC5">
        <w:rPr>
          <w:lang w:eastAsia="zh-CN"/>
        </w:rPr>
        <w:t xml:space="preserve"> management </w:t>
      </w:r>
      <w:r>
        <w:rPr>
          <w:lang w:eastAsia="zh-CN"/>
        </w:rPr>
        <w:t>server</w:t>
      </w:r>
      <w:ins w:id="8" w:author="ly20230120" w:date="2023-02-19T21:39:00Z">
        <w:r w:rsidR="001C73DA">
          <w:rPr>
            <w:rFonts w:hint="eastAsia"/>
            <w:lang w:eastAsia="zh-CN"/>
          </w:rPr>
          <w:t>)</w:t>
        </w:r>
      </w:ins>
      <w:r w:rsidRPr="00174AC5">
        <w:rPr>
          <w:rFonts w:hint="eastAsia"/>
          <w:lang w:eastAsia="zh-CN"/>
        </w:rPr>
        <w:t>.</w:t>
      </w:r>
    </w:p>
    <w:p w:rsidR="003A1370" w:rsidRPr="0015603E" w:rsidRDefault="003A1370" w:rsidP="003A1370">
      <w:pPr>
        <w:pStyle w:val="TH"/>
        <w:outlineLvl w:val="0"/>
        <w:rPr>
          <w:lang w:val="en-US"/>
        </w:rPr>
      </w:pPr>
      <w:r w:rsidRPr="0015603E">
        <w:t>Table </w:t>
      </w:r>
      <w:r>
        <w:t>11.3.2.14</w:t>
      </w:r>
      <w:r w:rsidRPr="0015603E">
        <w:t>-1:</w:t>
      </w:r>
      <w:r w:rsidRPr="00174AC5">
        <w:t xml:space="preserve"> </w:t>
      </w:r>
      <w:r w:rsidRPr="0015603E">
        <w:t xml:space="preserve">Get </w:t>
      </w:r>
      <w:r>
        <w:t>VAL service</w:t>
      </w:r>
      <w:r w:rsidRPr="0015603E">
        <w:t xml:space="preserve"> response</w:t>
      </w:r>
    </w:p>
    <w:tbl>
      <w:tblPr>
        <w:tblW w:w="8640" w:type="dxa"/>
        <w:jc w:val="center"/>
        <w:tblLayout w:type="fixed"/>
        <w:tblLook w:val="0000"/>
      </w:tblPr>
      <w:tblGrid>
        <w:gridCol w:w="2880"/>
        <w:gridCol w:w="1440"/>
        <w:gridCol w:w="4320"/>
      </w:tblGrid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174AC5" w:rsidRDefault="003A1370" w:rsidP="009D190F">
            <w:pPr>
              <w:pStyle w:val="TAH"/>
            </w:pPr>
            <w:r w:rsidRPr="00174AC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174AC5" w:rsidRDefault="003A1370" w:rsidP="009D190F">
            <w:pPr>
              <w:pStyle w:val="TAH"/>
            </w:pPr>
            <w:r w:rsidRPr="00174AC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174AC5" w:rsidRDefault="003A1370" w:rsidP="009D190F">
            <w:pPr>
              <w:pStyle w:val="TAH"/>
            </w:pPr>
            <w:r w:rsidRPr="00174AC5">
              <w:t>Description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>
              <w:t>A list of VAL service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C"/>
            </w:pPr>
            <w:r>
              <w:t>O</w:t>
            </w:r>
          </w:p>
          <w:p w:rsidR="003A1370" w:rsidRPr="00352049" w:rsidRDefault="003A1370" w:rsidP="009D190F">
            <w:pPr>
              <w:pStyle w:val="TAC"/>
            </w:pPr>
            <w:r>
              <w:t>(see 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 xml:space="preserve">One or more </w:t>
            </w:r>
            <w:r>
              <w:rPr>
                <w:lang w:eastAsia="zh-CN"/>
              </w:rPr>
              <w:t xml:space="preserve">VAL service data </w:t>
            </w:r>
            <w:r w:rsidRPr="00352049">
              <w:rPr>
                <w:lang w:eastAsia="zh-CN"/>
              </w:rPr>
              <w:t xml:space="preserve">associated with the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user</w:t>
            </w:r>
            <w:r w:rsidRPr="00352049">
              <w:rPr>
                <w:lang w:eastAsia="zh-CN"/>
              </w:rPr>
              <w:t xml:space="preserve"> ID </w:t>
            </w:r>
            <w:r>
              <w:rPr>
                <w:lang w:eastAsia="zh-CN"/>
              </w:rPr>
              <w:t>or VAL UE ID</w:t>
            </w:r>
            <w:r w:rsidRPr="00352049">
              <w:rPr>
                <w:lang w:eastAsia="zh-CN"/>
              </w:rPr>
              <w:t>.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L"/>
            </w:pPr>
            <w:r>
              <w:t>&gt;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>
              <w:t>VAL</w:t>
            </w:r>
            <w:r w:rsidRPr="00352049">
              <w:t xml:space="preserve"> </w:t>
            </w:r>
            <w:r>
              <w:t xml:space="preserve">user </w:t>
            </w:r>
            <w:r w:rsidRPr="00352049">
              <w:t>ID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or VAL UE ID</w:t>
            </w:r>
            <w:r w:rsidRPr="00352049">
              <w:rPr>
                <w:rFonts w:hint="eastAsia"/>
                <w:lang w:eastAsia="zh-CN"/>
              </w:rPr>
              <w:t>.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L"/>
            </w:pPr>
            <w:r>
              <w:t>&gt; VAL service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supported VAL service IDs.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L"/>
            </w:pPr>
            <w:r>
              <w:t xml:space="preserve">&gt; VAL service specific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C"/>
            </w:pPr>
            <w:r>
              <w:t>O</w:t>
            </w:r>
          </w:p>
          <w:p w:rsidR="003A1370" w:rsidRDefault="003A1370" w:rsidP="009D190F">
            <w:pPr>
              <w:pStyle w:val="TAC"/>
            </w:pPr>
            <w:r>
              <w:t>(see 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L"/>
              <w:rPr>
                <w:lang w:eastAsia="zh-CN"/>
              </w:rPr>
            </w:pPr>
            <w:r>
              <w:t>Placeholder for VAL service specific information.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L"/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C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Indicates the success or failure for the operation</w:t>
            </w:r>
            <w:r>
              <w:rPr>
                <w:lang w:eastAsia="zh-CN"/>
              </w:rPr>
              <w:t>.</w:t>
            </w:r>
          </w:p>
        </w:tc>
      </w:tr>
      <w:tr w:rsidR="003A1370" w:rsidRPr="00174AC5" w:rsidTr="009D190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N"/>
              <w:rPr>
                <w:lang w:eastAsia="zh-CN"/>
              </w:rPr>
            </w:pPr>
            <w:r w:rsidRPr="00352049">
              <w:t>NOTE</w:t>
            </w:r>
            <w:r>
              <w:t> 1</w:t>
            </w:r>
            <w:r w:rsidRPr="00352049">
              <w:t>:</w:t>
            </w:r>
            <w:r w:rsidRPr="00352049">
              <w:tab/>
            </w:r>
            <w:r w:rsidRPr="00352049">
              <w:rPr>
                <w:lang w:eastAsia="zh-CN"/>
              </w:rPr>
              <w:t>I</w:t>
            </w:r>
            <w:r>
              <w:rPr>
                <w:lang w:eastAsia="zh-CN"/>
              </w:rPr>
              <w:t>t is valid when</w:t>
            </w:r>
            <w:r w:rsidRPr="00352049">
              <w:rPr>
                <w:lang w:eastAsia="zh-CN"/>
              </w:rPr>
              <w:t xml:space="preserve"> the </w:t>
            </w:r>
            <w:r w:rsidRPr="00352049">
              <w:rPr>
                <w:rFonts w:hint="eastAsia"/>
                <w:lang w:eastAsia="zh-CN"/>
              </w:rPr>
              <w:t>R</w:t>
            </w:r>
            <w:r w:rsidRPr="00352049">
              <w:rPr>
                <w:lang w:eastAsia="zh-CN"/>
              </w:rPr>
              <w:t>esult information element indicate</w:t>
            </w:r>
            <w:r>
              <w:rPr>
                <w:lang w:eastAsia="zh-CN"/>
              </w:rPr>
              <w:t>s success</w:t>
            </w:r>
            <w:r w:rsidRPr="00352049">
              <w:rPr>
                <w:rFonts w:hint="eastAsia"/>
                <w:lang w:eastAsia="zh-CN"/>
              </w:rPr>
              <w:t>.</w:t>
            </w:r>
          </w:p>
          <w:p w:rsidR="003A1370" w:rsidRPr="00352049" w:rsidRDefault="003A1370" w:rsidP="009D190F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</w:r>
            <w:r>
              <w:rPr>
                <w:rFonts w:cs="Arial"/>
              </w:rPr>
              <w:t>The details of this information element are specified in VAL service specific specification and are out of scope of the present document.</w:t>
            </w:r>
          </w:p>
        </w:tc>
      </w:tr>
    </w:tbl>
    <w:p w:rsidR="003A1370" w:rsidRDefault="003A1370" w:rsidP="003A1370">
      <w:pPr>
        <w:rPr>
          <w:lang w:eastAsia="zh-CN"/>
        </w:rPr>
      </w:pPr>
    </w:p>
    <w:p w:rsidR="009F2B80" w:rsidRPr="003A1370" w:rsidRDefault="009F2B80" w:rsidP="003A1370">
      <w:pPr>
        <w:pStyle w:val="4"/>
        <w:rPr>
          <w:noProof/>
          <w:lang w:eastAsia="zh-CN"/>
        </w:rPr>
      </w:pPr>
    </w:p>
    <w:sectPr w:rsidR="009F2B80" w:rsidRPr="003A13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877" w:rsidRDefault="00096877">
      <w:r>
        <w:separator/>
      </w:r>
    </w:p>
  </w:endnote>
  <w:endnote w:type="continuationSeparator" w:id="0">
    <w:p w:rsidR="00096877" w:rsidRDefault="00096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877" w:rsidRDefault="00096877">
      <w:r>
        <w:separator/>
      </w:r>
    </w:p>
  </w:footnote>
  <w:footnote w:type="continuationSeparator" w:id="0">
    <w:p w:rsidR="00096877" w:rsidRDefault="000968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115E5">
      <w:fldChar w:fldCharType="begin"/>
    </w:r>
    <w:r w:rsidR="00374DD4">
      <w:instrText>PAGE</w:instrText>
    </w:r>
    <w:r w:rsidR="00A115E5">
      <w:fldChar w:fldCharType="separate"/>
    </w:r>
    <w:r>
      <w:rPr>
        <w:noProof/>
      </w:rPr>
      <w:t>1</w:t>
    </w:r>
    <w:r w:rsidR="00A115E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9A5"/>
    <w:rsid w:val="00022E4A"/>
    <w:rsid w:val="00055C74"/>
    <w:rsid w:val="00070BB9"/>
    <w:rsid w:val="00096877"/>
    <w:rsid w:val="000A6394"/>
    <w:rsid w:val="000B5278"/>
    <w:rsid w:val="000B7FED"/>
    <w:rsid w:val="000C038A"/>
    <w:rsid w:val="000C6598"/>
    <w:rsid w:val="000D44B3"/>
    <w:rsid w:val="000D6DAE"/>
    <w:rsid w:val="000E5B8C"/>
    <w:rsid w:val="001102C1"/>
    <w:rsid w:val="00113E56"/>
    <w:rsid w:val="00132884"/>
    <w:rsid w:val="00145D43"/>
    <w:rsid w:val="0015501E"/>
    <w:rsid w:val="00156D4F"/>
    <w:rsid w:val="00182A46"/>
    <w:rsid w:val="00192C46"/>
    <w:rsid w:val="001A08B3"/>
    <w:rsid w:val="001A189D"/>
    <w:rsid w:val="001A7B60"/>
    <w:rsid w:val="001B52F0"/>
    <w:rsid w:val="001B7A65"/>
    <w:rsid w:val="001C73DA"/>
    <w:rsid w:val="001D0F41"/>
    <w:rsid w:val="001D10C7"/>
    <w:rsid w:val="001E41F3"/>
    <w:rsid w:val="00204DF5"/>
    <w:rsid w:val="002248B4"/>
    <w:rsid w:val="002342EA"/>
    <w:rsid w:val="002578AA"/>
    <w:rsid w:val="0026004D"/>
    <w:rsid w:val="00262A97"/>
    <w:rsid w:val="002640DD"/>
    <w:rsid w:val="00275D12"/>
    <w:rsid w:val="00284FEB"/>
    <w:rsid w:val="002860C4"/>
    <w:rsid w:val="00297E4E"/>
    <w:rsid w:val="002A178A"/>
    <w:rsid w:val="002B5741"/>
    <w:rsid w:val="002D1F25"/>
    <w:rsid w:val="002E09D4"/>
    <w:rsid w:val="002E1B6D"/>
    <w:rsid w:val="002E3D62"/>
    <w:rsid w:val="002E472E"/>
    <w:rsid w:val="002F40B0"/>
    <w:rsid w:val="00305409"/>
    <w:rsid w:val="003200F3"/>
    <w:rsid w:val="0032514F"/>
    <w:rsid w:val="00334BDA"/>
    <w:rsid w:val="00357EDE"/>
    <w:rsid w:val="003609EF"/>
    <w:rsid w:val="0036231A"/>
    <w:rsid w:val="003654D6"/>
    <w:rsid w:val="00374DD4"/>
    <w:rsid w:val="00384A68"/>
    <w:rsid w:val="00396A32"/>
    <w:rsid w:val="003A1370"/>
    <w:rsid w:val="003B797E"/>
    <w:rsid w:val="003C3AA2"/>
    <w:rsid w:val="003D2A9F"/>
    <w:rsid w:val="003D675E"/>
    <w:rsid w:val="003E1A36"/>
    <w:rsid w:val="003E2D87"/>
    <w:rsid w:val="003F55C3"/>
    <w:rsid w:val="00406FB6"/>
    <w:rsid w:val="00410371"/>
    <w:rsid w:val="004152BB"/>
    <w:rsid w:val="004242F1"/>
    <w:rsid w:val="00475F31"/>
    <w:rsid w:val="004833F2"/>
    <w:rsid w:val="004A1D0D"/>
    <w:rsid w:val="004B75B7"/>
    <w:rsid w:val="004C0483"/>
    <w:rsid w:val="004E37FC"/>
    <w:rsid w:val="00511938"/>
    <w:rsid w:val="005141D9"/>
    <w:rsid w:val="0051580D"/>
    <w:rsid w:val="00535049"/>
    <w:rsid w:val="00547111"/>
    <w:rsid w:val="005702C1"/>
    <w:rsid w:val="00574F0D"/>
    <w:rsid w:val="005921ED"/>
    <w:rsid w:val="00592D74"/>
    <w:rsid w:val="005B46BA"/>
    <w:rsid w:val="005B77F2"/>
    <w:rsid w:val="005E2A8E"/>
    <w:rsid w:val="005E2C44"/>
    <w:rsid w:val="00621188"/>
    <w:rsid w:val="006257ED"/>
    <w:rsid w:val="00653DE4"/>
    <w:rsid w:val="006617A5"/>
    <w:rsid w:val="00665C47"/>
    <w:rsid w:val="00666EB1"/>
    <w:rsid w:val="00685F36"/>
    <w:rsid w:val="00692F78"/>
    <w:rsid w:val="00695808"/>
    <w:rsid w:val="006B46FB"/>
    <w:rsid w:val="006D0C3E"/>
    <w:rsid w:val="006E21FB"/>
    <w:rsid w:val="007372BC"/>
    <w:rsid w:val="00750679"/>
    <w:rsid w:val="00784DA9"/>
    <w:rsid w:val="007920C0"/>
    <w:rsid w:val="00792342"/>
    <w:rsid w:val="007977A8"/>
    <w:rsid w:val="007A569D"/>
    <w:rsid w:val="007B512A"/>
    <w:rsid w:val="007C0621"/>
    <w:rsid w:val="007C1039"/>
    <w:rsid w:val="007C2097"/>
    <w:rsid w:val="007C3053"/>
    <w:rsid w:val="007C30CD"/>
    <w:rsid w:val="007C3209"/>
    <w:rsid w:val="007C42FA"/>
    <w:rsid w:val="007D6A07"/>
    <w:rsid w:val="007F7259"/>
    <w:rsid w:val="008040A8"/>
    <w:rsid w:val="00804BD5"/>
    <w:rsid w:val="00807E65"/>
    <w:rsid w:val="00811C18"/>
    <w:rsid w:val="008269C1"/>
    <w:rsid w:val="008279FA"/>
    <w:rsid w:val="00846499"/>
    <w:rsid w:val="00861490"/>
    <w:rsid w:val="008626E7"/>
    <w:rsid w:val="00870EE7"/>
    <w:rsid w:val="008863B9"/>
    <w:rsid w:val="008A45A6"/>
    <w:rsid w:val="008D3CCC"/>
    <w:rsid w:val="008F3789"/>
    <w:rsid w:val="008F65DE"/>
    <w:rsid w:val="008F686C"/>
    <w:rsid w:val="009148DE"/>
    <w:rsid w:val="00932C29"/>
    <w:rsid w:val="00934A07"/>
    <w:rsid w:val="00941E30"/>
    <w:rsid w:val="0096015B"/>
    <w:rsid w:val="009777D9"/>
    <w:rsid w:val="009821B1"/>
    <w:rsid w:val="00983B7D"/>
    <w:rsid w:val="00991B88"/>
    <w:rsid w:val="009A5753"/>
    <w:rsid w:val="009A579D"/>
    <w:rsid w:val="009B11E3"/>
    <w:rsid w:val="009E3297"/>
    <w:rsid w:val="009E3F3D"/>
    <w:rsid w:val="009E4125"/>
    <w:rsid w:val="009F2B80"/>
    <w:rsid w:val="009F734F"/>
    <w:rsid w:val="00A115E5"/>
    <w:rsid w:val="00A16496"/>
    <w:rsid w:val="00A246B6"/>
    <w:rsid w:val="00A27EB3"/>
    <w:rsid w:val="00A40C23"/>
    <w:rsid w:val="00A44DCF"/>
    <w:rsid w:val="00A469A6"/>
    <w:rsid w:val="00A47E70"/>
    <w:rsid w:val="00A5027C"/>
    <w:rsid w:val="00A50CF0"/>
    <w:rsid w:val="00A71094"/>
    <w:rsid w:val="00A7324B"/>
    <w:rsid w:val="00A7671C"/>
    <w:rsid w:val="00AA2CBC"/>
    <w:rsid w:val="00AC5820"/>
    <w:rsid w:val="00AD18EE"/>
    <w:rsid w:val="00AD1CD8"/>
    <w:rsid w:val="00B0033A"/>
    <w:rsid w:val="00B204B8"/>
    <w:rsid w:val="00B258BB"/>
    <w:rsid w:val="00B36C79"/>
    <w:rsid w:val="00B43FCD"/>
    <w:rsid w:val="00B4478E"/>
    <w:rsid w:val="00B44B41"/>
    <w:rsid w:val="00B508D4"/>
    <w:rsid w:val="00B56C97"/>
    <w:rsid w:val="00B67B97"/>
    <w:rsid w:val="00B81C92"/>
    <w:rsid w:val="00B8647E"/>
    <w:rsid w:val="00B968C8"/>
    <w:rsid w:val="00BA3EC5"/>
    <w:rsid w:val="00BA51D9"/>
    <w:rsid w:val="00BB23B8"/>
    <w:rsid w:val="00BB5DFC"/>
    <w:rsid w:val="00BD279D"/>
    <w:rsid w:val="00BD6BB8"/>
    <w:rsid w:val="00BF2C58"/>
    <w:rsid w:val="00C008AC"/>
    <w:rsid w:val="00C470A3"/>
    <w:rsid w:val="00C66BA2"/>
    <w:rsid w:val="00C870F6"/>
    <w:rsid w:val="00C95985"/>
    <w:rsid w:val="00CC5026"/>
    <w:rsid w:val="00CC68D0"/>
    <w:rsid w:val="00D03F9A"/>
    <w:rsid w:val="00D06D51"/>
    <w:rsid w:val="00D073B5"/>
    <w:rsid w:val="00D16467"/>
    <w:rsid w:val="00D24991"/>
    <w:rsid w:val="00D50255"/>
    <w:rsid w:val="00D5196E"/>
    <w:rsid w:val="00D66520"/>
    <w:rsid w:val="00D84AE9"/>
    <w:rsid w:val="00D923DA"/>
    <w:rsid w:val="00D971E8"/>
    <w:rsid w:val="00DE34CF"/>
    <w:rsid w:val="00E00EE7"/>
    <w:rsid w:val="00E1317E"/>
    <w:rsid w:val="00E13F3D"/>
    <w:rsid w:val="00E34898"/>
    <w:rsid w:val="00E4063B"/>
    <w:rsid w:val="00E50892"/>
    <w:rsid w:val="00E60783"/>
    <w:rsid w:val="00E62EB4"/>
    <w:rsid w:val="00E70E3A"/>
    <w:rsid w:val="00E9268B"/>
    <w:rsid w:val="00EB09B7"/>
    <w:rsid w:val="00EE7D7C"/>
    <w:rsid w:val="00EF7163"/>
    <w:rsid w:val="00F14D14"/>
    <w:rsid w:val="00F25D98"/>
    <w:rsid w:val="00F300FB"/>
    <w:rsid w:val="00F43EC0"/>
    <w:rsid w:val="00F70CB3"/>
    <w:rsid w:val="00F7518F"/>
    <w:rsid w:val="00F8749F"/>
    <w:rsid w:val="00FB6386"/>
    <w:rsid w:val="00FC2476"/>
    <w:rsid w:val="00FC2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073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073B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073B5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D073B5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574F0D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9F2B8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9F2B8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9F2B8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9F2B80"/>
    <w:rPr>
      <w:lang w:eastAsia="en-US"/>
    </w:rPr>
  </w:style>
  <w:style w:type="character" w:customStyle="1" w:styleId="TACChar">
    <w:name w:val="TAC Char"/>
    <w:link w:val="TAC"/>
    <w:qFormat/>
    <w:locked/>
    <w:rsid w:val="00262A97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2D1F2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2D1F2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D1F2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C3F48-1BC2-4DD6-87F4-BB574D9EB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ly20230120</cp:lastModifiedBy>
  <cp:revision>10</cp:revision>
  <cp:lastPrinted>1899-12-31T23:00:00Z</cp:lastPrinted>
  <dcterms:created xsi:type="dcterms:W3CDTF">2023-02-28T14:31:00Z</dcterms:created>
  <dcterms:modified xsi:type="dcterms:W3CDTF">2023-02-28T15:05:00Z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